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451558AD" w:rsidR="005002B8" w:rsidRDefault="00DE4A03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</w:t>
      </w:r>
      <w:bookmarkStart w:id="1" w:name="_GoBack"/>
      <w:bookmarkEnd w:id="1"/>
      <w:r>
        <w:rPr>
          <w:b/>
          <w:noProof/>
          <w:sz w:val="24"/>
        </w:rPr>
        <w:t xml:space="preserve"> WG3 Meeting #119</w:t>
      </w:r>
      <w:r w:rsidR="005002B8">
        <w:rPr>
          <w:b/>
          <w:noProof/>
          <w:sz w:val="24"/>
        </w:rPr>
        <w:t>e</w:t>
      </w:r>
      <w:r w:rsidR="005002B8">
        <w:rPr>
          <w:b/>
          <w:i/>
          <w:noProof/>
          <w:sz w:val="28"/>
        </w:rPr>
        <w:tab/>
      </w:r>
      <w:r w:rsidR="00142346">
        <w:rPr>
          <w:b/>
          <w:noProof/>
          <w:sz w:val="24"/>
        </w:rPr>
        <w:t>C3-216</w:t>
      </w:r>
      <w:r w:rsidR="002E5AF9">
        <w:rPr>
          <w:b/>
          <w:noProof/>
          <w:sz w:val="24"/>
        </w:rPr>
        <w:t>024</w:t>
      </w:r>
    </w:p>
    <w:p w14:paraId="3F130557" w14:textId="3EA6F833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4A03">
        <w:rPr>
          <w:b/>
          <w:sz w:val="24"/>
        </w:rPr>
        <w:t>11th – 19</w:t>
      </w:r>
      <w:r w:rsidR="00DE4A03" w:rsidRPr="00627641">
        <w:rPr>
          <w:b/>
          <w:sz w:val="24"/>
        </w:rPr>
        <w:t xml:space="preserve">th </w:t>
      </w:r>
      <w:r w:rsidR="00C67A2D">
        <w:rPr>
          <w:b/>
          <w:sz w:val="24"/>
        </w:rPr>
        <w:t>Nov</w:t>
      </w:r>
      <w:r w:rsidR="00DE4A03">
        <w:rPr>
          <w:b/>
          <w:sz w:val="24"/>
        </w:rPr>
        <w:t xml:space="preserve"> </w:t>
      </w:r>
      <w:r w:rsidR="00DE4A03" w:rsidRPr="00627641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325A39D" w:rsidR="00A452B4" w:rsidRDefault="002E5AF9" w:rsidP="00E43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4AB0345" w:rsidR="00A452B4" w:rsidRDefault="0065175F" w:rsidP="001E2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2F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962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F4E10F4" w:rsidR="00A452B4" w:rsidRDefault="00DE4A03" w:rsidP="00CE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to Resource URI of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26CCCD61" w:rsidR="00A452B4" w:rsidRDefault="00DE4A03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HAVELSAN</w:t>
            </w:r>
            <w:r w:rsidR="00F102C2">
              <w:rPr>
                <w:noProof/>
                <w:lang w:eastAsia="zh-CN"/>
              </w:rPr>
              <w:t>, 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A4906E8" w:rsidR="00A452B4" w:rsidRDefault="00D1654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A1670D3" w:rsidR="00A452B4" w:rsidRDefault="006236ED" w:rsidP="002241C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AA5D96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AB3424">
              <w:rPr>
                <w:noProof/>
              </w:rPr>
              <w:t>2</w:t>
            </w:r>
            <w:r w:rsidR="002241CC">
              <w:rPr>
                <w:noProof/>
              </w:rPr>
              <w:t>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97C43F7" w:rsidR="00A452B4" w:rsidRDefault="00D165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6D9FB5C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E2F7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81BF8" w14:textId="69F309C5" w:rsidR="005F251D" w:rsidRDefault="008340FC" w:rsidP="005F251D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</w:t>
            </w:r>
            <w:r w:rsidR="005F251D">
              <w:rPr>
                <w:noProof/>
                <w:lang w:eastAsia="zh-CN"/>
              </w:rPr>
              <w:t xml:space="preserve"> resource URIs for </w:t>
            </w:r>
            <w:r w:rsidR="005F251D" w:rsidRPr="00E000AE">
              <w:rPr>
                <w:noProof/>
                <w:lang w:eastAsia="zh-CN"/>
              </w:rPr>
              <w:t>CpProvisioning</w:t>
            </w:r>
            <w:r w:rsidR="005F251D" w:rsidRPr="00737252">
              <w:rPr>
                <w:noProof/>
                <w:lang w:eastAsia="zh-CN"/>
              </w:rPr>
              <w:t xml:space="preserve"> </w:t>
            </w:r>
            <w:r w:rsidR="005F251D">
              <w:rPr>
                <w:noProof/>
                <w:lang w:eastAsia="zh-CN"/>
              </w:rPr>
              <w:t>API should be “</w:t>
            </w:r>
            <w:r w:rsidR="005F251D" w:rsidRPr="00CD78FB">
              <w:rPr>
                <w:noProof/>
                <w:lang w:eastAsia="zh-CN"/>
              </w:rPr>
              <w:t>{apiRoot}/3g</w:t>
            </w:r>
            <w:r w:rsidR="005F251D">
              <w:rPr>
                <w:noProof/>
                <w:lang w:eastAsia="zh-CN"/>
              </w:rPr>
              <w:t>pp-cp-parameter-provisioning/v1” not “</w:t>
            </w:r>
            <w:r w:rsidR="005F251D" w:rsidRPr="00CD78FB">
              <w:rPr>
                <w:noProof/>
                <w:lang w:eastAsia="zh-CN"/>
              </w:rPr>
              <w:t>{apiRoot}/3gpp-cp-parameter-provisioning/v1</w:t>
            </w:r>
            <w:r w:rsidR="005F251D" w:rsidRPr="006B5040">
              <w:rPr>
                <w:noProof/>
                <w:color w:val="FF0000"/>
                <w:lang w:eastAsia="zh-CN"/>
              </w:rPr>
              <w:t>/</w:t>
            </w:r>
            <w:r w:rsidR="005F251D">
              <w:rPr>
                <w:noProof/>
                <w:lang w:eastAsia="zh-CN"/>
              </w:rPr>
              <w:t>” (same as the “url” field of “servers” in the OpenAPI file)</w:t>
            </w:r>
            <w:r w:rsidR="002241CC">
              <w:rPr>
                <w:noProof/>
                <w:lang w:eastAsia="zh-CN"/>
              </w:rPr>
              <w:t>.</w:t>
            </w:r>
          </w:p>
          <w:p w14:paraId="43BC5A67" w14:textId="2BCAB078" w:rsidR="00FB7303" w:rsidRPr="00311462" w:rsidRDefault="005F251D" w:rsidP="005F251D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resource URI for “</w:t>
            </w:r>
            <w:r w:rsidRPr="00E000AE">
              <w:rPr>
                <w:noProof/>
                <w:lang w:eastAsia="zh-CN"/>
              </w:rPr>
              <w:t>CP Provisioning Subscriptions</w:t>
            </w:r>
            <w:r>
              <w:rPr>
                <w:noProof/>
                <w:lang w:eastAsia="zh-CN"/>
              </w:rPr>
              <w:t>” on CpProvisioning API should be “…</w:t>
            </w:r>
            <w:r w:rsidRPr="00684A80">
              <w:rPr>
                <w:noProof/>
                <w:lang w:eastAsia="zh-CN"/>
              </w:rPr>
              <w:t>/{scsAsId}/subscriptions</w:t>
            </w:r>
            <w:r>
              <w:rPr>
                <w:noProof/>
                <w:lang w:eastAsia="zh-CN"/>
              </w:rPr>
              <w:t>” not “…</w:t>
            </w:r>
            <w:r w:rsidRPr="00684A80">
              <w:rPr>
                <w:noProof/>
                <w:lang w:eastAsia="zh-CN"/>
              </w:rPr>
              <w:t>/{scsAsId}/subscriptions</w:t>
            </w:r>
            <w:r w:rsidRPr="006B5040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  <w:r w:rsidR="002241CC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64A2246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2241CC">
              <w:rPr>
                <w:noProof/>
                <w:lang w:eastAsia="zh-CN"/>
              </w:rPr>
              <w:t xml:space="preserve">the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  <w:r w:rsidR="00365D02">
              <w:rPr>
                <w:noProof/>
                <w:lang w:eastAsia="zh-CN"/>
              </w:rPr>
              <w:t>s</w:t>
            </w:r>
            <w:r w:rsidR="002241CC"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61F5A27" w:rsidR="006F0841" w:rsidRDefault="005F251D" w:rsidP="00C7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>
              <w:rPr>
                <w:noProof/>
                <w:lang w:eastAsia="zh-CN"/>
              </w:rPr>
              <w:t xml:space="preserve">resource URI on </w:t>
            </w:r>
            <w:r w:rsidRPr="00E000AE">
              <w:rPr>
                <w:noProof/>
                <w:lang w:eastAsia="zh-CN"/>
              </w:rPr>
              <w:t>CpProvisioning</w:t>
            </w:r>
            <w:r w:rsidRPr="00737252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51D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5F251D" w:rsidRDefault="005F251D" w:rsidP="005F25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D209025" w:rsidR="005F251D" w:rsidRDefault="005F251D" w:rsidP="005F2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Yu Mincho"/>
                <w:noProof/>
                <w:lang w:eastAsia="ja-JP"/>
              </w:rPr>
              <w:t xml:space="preserve">5.10.3.1, </w:t>
            </w:r>
            <w:r>
              <w:rPr>
                <w:rFonts w:eastAsia="Yu Mincho" w:hint="eastAsia"/>
                <w:noProof/>
                <w:lang w:eastAsia="ja-JP"/>
              </w:rPr>
              <w:t>5</w:t>
            </w:r>
            <w:r>
              <w:rPr>
                <w:rFonts w:eastAsia="Yu Mincho"/>
                <w:noProof/>
                <w:lang w:eastAsia="ja-JP"/>
              </w:rPr>
              <w:t>.10.3.2.2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49D51" w14:textId="21D0F5D3" w:rsidR="00E57B2E" w:rsidRDefault="005F251D" w:rsidP="00E57B2E">
      <w:pPr>
        <w:pStyle w:val="Heading3"/>
      </w:pPr>
      <w:bookmarkStart w:id="3" w:name="_Toc49763248"/>
      <w:bookmarkStart w:id="4" w:name="_Toc49764003"/>
      <w:bookmarkStart w:id="5" w:name="_Toc51316317"/>
      <w:bookmarkStart w:id="6" w:name="_Toc51746497"/>
      <w:bookmarkStart w:id="7" w:name="_Toc56604534"/>
      <w:bookmarkStart w:id="8" w:name="_Toc59013732"/>
      <w:bookmarkStart w:id="9" w:name="_Toc68103995"/>
      <w:bookmarkStart w:id="10" w:name="_Toc68104750"/>
      <w:bookmarkStart w:id="11" w:name="_Toc74753034"/>
      <w:bookmarkStart w:id="12" w:name="_Toc75341382"/>
      <w:bookmarkStart w:id="13" w:name="_Toc11247333"/>
      <w:bookmarkStart w:id="14" w:name="_Toc27044455"/>
      <w:bookmarkStart w:id="15" w:name="_Toc36033497"/>
      <w:bookmarkStart w:id="16" w:name="_Toc45131629"/>
      <w:bookmarkStart w:id="17" w:name="_Toc49775914"/>
      <w:bookmarkStart w:id="18" w:name="_Toc51746834"/>
      <w:bookmarkStart w:id="19" w:name="_Toc66360379"/>
      <w:bookmarkStart w:id="20" w:name="_Toc68104884"/>
      <w:bookmarkStart w:id="21" w:name="_Toc74755514"/>
      <w:bookmarkStart w:id="22" w:name="_Toc75351225"/>
      <w:r>
        <w:t>5.10.3.1</w:t>
      </w:r>
      <w:r w:rsidR="00E57B2E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General</w:t>
      </w:r>
    </w:p>
    <w:p w14:paraId="1962DD24" w14:textId="77777777" w:rsidR="005F251D" w:rsidRDefault="005F251D" w:rsidP="005F251D">
      <w:r w:rsidRPr="009663B8">
        <w:t>All resource URIs of this API should have the following root:</w:t>
      </w:r>
    </w:p>
    <w:p w14:paraId="00CA6980" w14:textId="596D4418" w:rsidR="005F251D" w:rsidRDefault="005F251D" w:rsidP="005F251D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}/3gpp-cp-parameter-provisioning/v1</w:t>
      </w:r>
      <w:del w:id="23" w:author="Huawei" w:date="2021-07-21T14:43:00Z">
        <w:r w:rsidR="001D0B0B" w:rsidDel="00E57B2E">
          <w:rPr>
            <w:b/>
          </w:rPr>
          <w:delText>/</w:delText>
        </w:r>
      </w:del>
    </w:p>
    <w:p w14:paraId="703E088C" w14:textId="77777777" w:rsidR="005F251D" w:rsidRDefault="005F251D" w:rsidP="005F251D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16DAD3C8" w14:textId="77777777" w:rsidR="005F251D" w:rsidRDefault="005F251D" w:rsidP="005F251D">
      <w:r>
        <w:t>The following resources and HTTP methods are supported for this API:</w:t>
      </w:r>
    </w:p>
    <w:p w14:paraId="63FB547B" w14:textId="77777777" w:rsidR="005F251D" w:rsidRDefault="005F251D" w:rsidP="005F251D">
      <w:pPr>
        <w:pStyle w:val="TH"/>
      </w:pPr>
      <w:r>
        <w:t>Table 5.10.3.1-1: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27"/>
        <w:gridCol w:w="3628"/>
        <w:gridCol w:w="1535"/>
        <w:gridCol w:w="2523"/>
      </w:tblGrid>
      <w:tr w:rsidR="005F251D" w14:paraId="386197DF" w14:textId="77777777" w:rsidTr="00E35C82">
        <w:trPr>
          <w:jc w:val="center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E4CEB2" w14:textId="77777777" w:rsidR="005F251D" w:rsidRDefault="005F251D" w:rsidP="00E35C82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DA5E9A" w14:textId="77777777" w:rsidR="005F251D" w:rsidRDefault="005F251D" w:rsidP="00E35C82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B6C0EE9" w14:textId="77777777" w:rsidR="005F251D" w:rsidRDefault="005F251D" w:rsidP="00E35C82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B850018" w14:textId="77777777" w:rsidR="005F251D" w:rsidRDefault="005F251D" w:rsidP="00E35C82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5F251D" w14:paraId="2975062B" w14:textId="77777777" w:rsidTr="00E35C82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C294B" w14:textId="77777777" w:rsidR="005F251D" w:rsidRDefault="005F251D" w:rsidP="00E35C82">
            <w:pPr>
              <w:pStyle w:val="TAL"/>
            </w:pPr>
            <w:r>
              <w:t>CP provisioning Subscriptions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8EF92" w14:textId="77777777" w:rsidR="005F251D" w:rsidRDefault="005F251D" w:rsidP="00E35C82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9F44" w14:textId="77777777" w:rsidR="005F251D" w:rsidRDefault="005F251D" w:rsidP="00E35C82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A468" w14:textId="77777777" w:rsidR="005F251D" w:rsidRDefault="005F251D" w:rsidP="00E35C82">
            <w:pPr>
              <w:pStyle w:val="TAL"/>
            </w:pPr>
            <w:r>
              <w:t xml:space="preserve">Read all active CP parameter provisioning subscription </w:t>
            </w:r>
            <w:r>
              <w:rPr>
                <w:noProof/>
                <w:lang w:eastAsia="zh-CN"/>
              </w:rPr>
              <w:t>resources for a given SCS/AS</w:t>
            </w:r>
          </w:p>
        </w:tc>
      </w:tr>
      <w:tr w:rsidR="005F251D" w14:paraId="1FFFF61A" w14:textId="77777777" w:rsidTr="00E35C82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A780A" w14:textId="77777777" w:rsidR="005F251D" w:rsidRDefault="005F251D" w:rsidP="00E35C82">
            <w:pPr>
              <w:pStyle w:val="TAL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BD7FF" w14:textId="77777777" w:rsidR="005F251D" w:rsidRDefault="005F251D" w:rsidP="00E35C82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2C99" w14:textId="77777777" w:rsidR="005F251D" w:rsidRDefault="005F251D" w:rsidP="00E35C82">
            <w:pPr>
              <w:pStyle w:val="TAL"/>
            </w:pPr>
            <w:r>
              <w:t>POST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D70E" w14:textId="77777777" w:rsidR="005F251D" w:rsidRDefault="005F251D" w:rsidP="00E35C82">
            <w:pPr>
              <w:pStyle w:val="TAL"/>
            </w:pPr>
            <w:r>
              <w:t xml:space="preserve">Create new subscription </w:t>
            </w:r>
            <w:r>
              <w:rPr>
                <w:noProof/>
                <w:lang w:eastAsia="zh-CN"/>
              </w:rPr>
              <w:t xml:space="preserve">resources of provisioning </w:t>
            </w:r>
            <w:r>
              <w:t>CP parameter set(s)</w:t>
            </w:r>
          </w:p>
        </w:tc>
      </w:tr>
      <w:tr w:rsidR="005F251D" w14:paraId="3CB1C93E" w14:textId="77777777" w:rsidTr="00E35C82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90F7E5" w14:textId="77777777" w:rsidR="005F251D" w:rsidRDefault="005F251D" w:rsidP="00E35C82">
            <w:pPr>
              <w:pStyle w:val="TAL"/>
              <w:rPr>
                <w:lang w:eastAsia="zh-CN"/>
              </w:rPr>
            </w:pPr>
            <w:r>
              <w:t>Individual CP Provisioning Subscription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82EBBB" w14:textId="77777777" w:rsidR="005F251D" w:rsidRDefault="005F251D" w:rsidP="00E35C82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8BF" w14:textId="77777777" w:rsidR="005F251D" w:rsidRDefault="005F251D" w:rsidP="00E35C82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0D8" w14:textId="77777777" w:rsidR="005F251D" w:rsidRDefault="005F251D" w:rsidP="00E35C82">
            <w:pPr>
              <w:pStyle w:val="TAL"/>
              <w:rPr>
                <w:noProof/>
                <w:lang w:eastAsia="zh-CN"/>
              </w:rPr>
            </w:pPr>
            <w:r>
              <w:t xml:space="preserve">Read a CP parameter provisioning subscription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5F251D" w14:paraId="56D7825D" w14:textId="77777777" w:rsidTr="00E35C82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22339" w14:textId="77777777" w:rsidR="005F251D" w:rsidRDefault="005F251D" w:rsidP="00E35C82">
            <w:pPr>
              <w:pStyle w:val="TAL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DF110" w14:textId="77777777" w:rsidR="005F251D" w:rsidRDefault="005F251D" w:rsidP="00E35C82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4DC" w14:textId="77777777" w:rsidR="005F251D" w:rsidRDefault="005F251D" w:rsidP="00E35C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1CB" w14:textId="77777777" w:rsidR="005F251D" w:rsidRDefault="005F251D" w:rsidP="00E35C82">
            <w:pPr>
              <w:pStyle w:val="TAL"/>
            </w:pPr>
            <w:r>
              <w:t>Modify a CP parameter provisioning subscription resource</w:t>
            </w:r>
          </w:p>
        </w:tc>
      </w:tr>
      <w:tr w:rsidR="005F251D" w14:paraId="1A93402E" w14:textId="77777777" w:rsidTr="00E35C82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DC7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5AA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156" w14:textId="77777777" w:rsidR="005F251D" w:rsidRDefault="005F251D" w:rsidP="00E35C82">
            <w:pPr>
              <w:pStyle w:val="TAL"/>
            </w:pPr>
            <w: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A47D" w14:textId="77777777" w:rsidR="005F251D" w:rsidRDefault="005F251D" w:rsidP="00E35C82">
            <w:pPr>
              <w:pStyle w:val="TAL"/>
            </w:pPr>
            <w:r>
              <w:t xml:space="preserve">Delete a CP parameter provisioning subscription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5F251D" w14:paraId="62C3BEC2" w14:textId="77777777" w:rsidTr="00E35C82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1E65A" w14:textId="77777777" w:rsidR="005F251D" w:rsidRDefault="005F251D" w:rsidP="00E35C82">
            <w:pPr>
              <w:pStyle w:val="TAL"/>
              <w:spacing w:line="276" w:lineRule="auto"/>
            </w:pPr>
            <w:r>
              <w:t>Individual CP set Provisioning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EC2AB" w14:textId="77777777" w:rsidR="005F251D" w:rsidRDefault="005F251D" w:rsidP="00E35C82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proofErr w:type="spellStart"/>
            <w:r>
              <w:t>cpSets</w:t>
            </w:r>
            <w:proofErr w:type="spellEnd"/>
            <w:r>
              <w:t>/{</w:t>
            </w:r>
            <w:proofErr w:type="spellStart"/>
            <w:r>
              <w:t>setId</w:t>
            </w:r>
            <w:proofErr w:type="spellEnd"/>
            <w:r>
              <w:t>}</w:t>
            </w:r>
          </w:p>
          <w:p w14:paraId="443EE7E6" w14:textId="77777777" w:rsidR="005F251D" w:rsidRDefault="005F251D" w:rsidP="00E35C82">
            <w:pPr>
              <w:pStyle w:val="TAL"/>
              <w:spacing w:line="276" w:lineRule="auto"/>
            </w:pPr>
            <w:r>
              <w:t>(NOTE)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2ADC" w14:textId="77777777" w:rsidR="005F251D" w:rsidRDefault="005F251D" w:rsidP="00E35C82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EA0" w14:textId="77777777" w:rsidR="005F251D" w:rsidRDefault="005F251D" w:rsidP="00E35C82">
            <w:pPr>
              <w:pStyle w:val="TAL"/>
            </w:pPr>
            <w:r>
              <w:rPr>
                <w:rFonts w:hint="eastAsia"/>
                <w:lang w:eastAsia="zh-CN"/>
              </w:rPr>
              <w:t xml:space="preserve">Update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F251D" w14:paraId="3F933CAF" w14:textId="77777777" w:rsidTr="00E35C82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A0221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063D0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266" w14:textId="77777777" w:rsidR="005F251D" w:rsidRDefault="005F251D" w:rsidP="00E35C82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9F8" w14:textId="77777777" w:rsidR="005F251D" w:rsidRDefault="005F251D" w:rsidP="00E35C82">
            <w:pPr>
              <w:pStyle w:val="TAL"/>
            </w:pPr>
            <w:r>
              <w:rPr>
                <w:lang w:eastAsia="zh-CN"/>
              </w:rPr>
              <w:t>Read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F251D" w14:paraId="70EE4689" w14:textId="77777777" w:rsidTr="00E35C82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EB41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2BF" w14:textId="77777777" w:rsidR="005F251D" w:rsidRDefault="005F251D" w:rsidP="00E35C82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3D3" w14:textId="77777777" w:rsidR="005F251D" w:rsidRDefault="005F251D" w:rsidP="00E35C82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8B6" w14:textId="77777777" w:rsidR="005F251D" w:rsidRDefault="005F251D" w:rsidP="00E35C82">
            <w:pPr>
              <w:pStyle w:val="TAL"/>
            </w:pPr>
            <w:r>
              <w:rPr>
                <w:lang w:eastAsia="zh-CN"/>
              </w:rPr>
              <w:t>Delete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F251D" w14:paraId="3DE29200" w14:textId="77777777" w:rsidTr="00E35C82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4ED5C" w14:textId="77777777" w:rsidR="005F251D" w:rsidRDefault="005F251D" w:rsidP="00E35C82">
            <w:pPr>
              <w:pStyle w:val="TAN"/>
            </w:pPr>
            <w:r>
              <w:t>NOTE:</w:t>
            </w:r>
            <w:r>
              <w:tab/>
              <w:t xml:space="preserve">This </w:t>
            </w:r>
            <w:proofErr w:type="spellStart"/>
            <w:r>
              <w:t>setId</w:t>
            </w:r>
            <w:proofErr w:type="spellEnd"/>
            <w:r>
              <w:t xml:space="preserve"> as a resource identifier is not necessarily identical as the CP parameter set Id received from the SCS/AS</w:t>
            </w:r>
            <w:r>
              <w:rPr>
                <w:lang w:val="en-US"/>
              </w:rPr>
              <w:t>.</w:t>
            </w:r>
          </w:p>
        </w:tc>
      </w:tr>
    </w:tbl>
    <w:p w14:paraId="5E2332F6" w14:textId="77777777" w:rsidR="00E57B2E" w:rsidRDefault="00E57B2E" w:rsidP="00E57B2E">
      <w:pPr>
        <w:pStyle w:val="B1"/>
        <w:numPr>
          <w:ilvl w:val="0"/>
          <w:numId w:val="0"/>
        </w:numPr>
        <w:rPr>
          <w:b/>
        </w:rPr>
      </w:pPr>
    </w:p>
    <w:p w14:paraId="00A8932F" w14:textId="77777777" w:rsidR="00E57B2E" w:rsidRPr="00B61815" w:rsidRDefault="00E57B2E" w:rsidP="00E57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DE8DEE" w14:textId="1DC3C263" w:rsidR="00E57B2E" w:rsidRDefault="005F251D" w:rsidP="00E57B2E">
      <w:pPr>
        <w:pStyle w:val="Heading5"/>
      </w:pPr>
      <w:bookmarkStart w:id="24" w:name="_Toc49763300"/>
      <w:bookmarkStart w:id="25" w:name="_Toc49764055"/>
      <w:bookmarkStart w:id="26" w:name="_Toc51316369"/>
      <w:bookmarkStart w:id="27" w:name="_Toc51746549"/>
      <w:bookmarkStart w:id="28" w:name="_Toc56604586"/>
      <w:bookmarkStart w:id="29" w:name="_Toc59013784"/>
      <w:bookmarkStart w:id="30" w:name="_Toc68104047"/>
      <w:bookmarkStart w:id="31" w:name="_Toc68104802"/>
      <w:bookmarkStart w:id="32" w:name="_Toc74753086"/>
      <w:bookmarkStart w:id="33" w:name="_Toc7534143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5.10</w:t>
      </w:r>
      <w:r w:rsidR="00E57B2E">
        <w:t>.3.2.2</w:t>
      </w:r>
      <w:r w:rsidR="00E57B2E"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1982349" w14:textId="6C3F6A45" w:rsidR="005F251D" w:rsidRDefault="005F251D" w:rsidP="005F251D">
      <w:r>
        <w:t xml:space="preserve">Resource URI: </w:t>
      </w:r>
      <w:r>
        <w:rPr>
          <w:b/>
        </w:rPr>
        <w:t>{apiRoot}/3gpp-cp-parameter-provisioning/v1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scsAsId}/subscriptions</w:t>
      </w:r>
      <w:del w:id="34" w:author="Huawei" w:date="2021-07-21T14:43:00Z">
        <w:r w:rsidR="0084688E" w:rsidDel="00E57B2E">
          <w:rPr>
            <w:b/>
          </w:rPr>
          <w:delText>/</w:delText>
        </w:r>
      </w:del>
    </w:p>
    <w:p w14:paraId="248E7F7D" w14:textId="77777777" w:rsidR="005F251D" w:rsidRDefault="005F251D" w:rsidP="005F251D">
      <w:pPr>
        <w:rPr>
          <w:rFonts w:ascii="Arial" w:hAnsi="Arial" w:cs="Arial"/>
        </w:rPr>
      </w:pPr>
      <w:r>
        <w:t>This resource shall support the resource URI variables defined in table 5.10.3.2.2-1</w:t>
      </w:r>
      <w:r>
        <w:rPr>
          <w:rFonts w:ascii="Arial" w:hAnsi="Arial" w:cs="Arial"/>
        </w:rPr>
        <w:t>.</w:t>
      </w:r>
    </w:p>
    <w:p w14:paraId="09BD9B55" w14:textId="77777777" w:rsidR="005F251D" w:rsidRDefault="005F251D" w:rsidP="005F251D">
      <w:pPr>
        <w:pStyle w:val="TH"/>
        <w:rPr>
          <w:rFonts w:cs="Arial"/>
        </w:rPr>
      </w:pPr>
      <w:r>
        <w:t>Table 5.10.3.2.2-1: Resource URI variables for resource "CP Provisioning Subscriptions"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5F251D" w14:paraId="12D4BEAB" w14:textId="77777777" w:rsidTr="00E35C82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FCB2D7" w14:textId="77777777" w:rsidR="005F251D" w:rsidRDefault="005F251D" w:rsidP="00E35C82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65CD53" w14:textId="77777777" w:rsidR="005F251D" w:rsidRDefault="005F251D" w:rsidP="00E35C82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282E696" w14:textId="77777777" w:rsidR="005F251D" w:rsidRDefault="005F251D" w:rsidP="00E35C82">
            <w:pPr>
              <w:pStyle w:val="TAH"/>
            </w:pPr>
            <w:r>
              <w:t>Definition</w:t>
            </w:r>
          </w:p>
        </w:tc>
      </w:tr>
      <w:tr w:rsidR="005F251D" w14:paraId="4140D573" w14:textId="77777777" w:rsidTr="00E35C82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3661D" w14:textId="77777777" w:rsidR="005F251D" w:rsidRDefault="005F251D" w:rsidP="00E35C8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1EA8" w14:textId="77777777" w:rsidR="005F251D" w:rsidRDefault="005F251D" w:rsidP="00E35C82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51EEBE" w14:textId="77777777" w:rsidR="005F251D" w:rsidRDefault="005F251D" w:rsidP="00E35C8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5F251D" w14:paraId="16089C23" w14:textId="77777777" w:rsidTr="00E35C82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9824D" w14:textId="77777777" w:rsidR="005F251D" w:rsidRDefault="005F251D" w:rsidP="00E35C82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C8E5" w14:textId="77777777" w:rsidR="005F251D" w:rsidRDefault="005F251D" w:rsidP="00E35C8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FDC06" w14:textId="77777777" w:rsidR="005F251D" w:rsidRDefault="005F251D" w:rsidP="00E35C82">
            <w:pPr>
              <w:pStyle w:val="TAL"/>
            </w:pPr>
            <w:r>
              <w:t>Identifier of the SCS/AS.</w:t>
            </w:r>
          </w:p>
        </w:tc>
      </w:tr>
    </w:tbl>
    <w:p w14:paraId="5C822635" w14:textId="77777777" w:rsidR="00E57B2E" w:rsidRDefault="00E57B2E" w:rsidP="00E57B2E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10F3A" w14:textId="77777777" w:rsidR="00C87561" w:rsidRDefault="00C87561">
      <w:r>
        <w:separator/>
      </w:r>
    </w:p>
  </w:endnote>
  <w:endnote w:type="continuationSeparator" w:id="0">
    <w:p w14:paraId="630BA236" w14:textId="77777777" w:rsidR="00C87561" w:rsidRDefault="00C8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A6B7B" w14:textId="77777777" w:rsidR="00C87561" w:rsidRDefault="00C87561">
      <w:r>
        <w:separator/>
      </w:r>
    </w:p>
  </w:footnote>
  <w:footnote w:type="continuationSeparator" w:id="0">
    <w:p w14:paraId="2E547E36" w14:textId="77777777" w:rsidR="00C87561" w:rsidRDefault="00C87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F3039"/>
    <w:multiLevelType w:val="hybridMultilevel"/>
    <w:tmpl w:val="60C8604E"/>
    <w:lvl w:ilvl="0" w:tplc="C930AD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8051836"/>
    <w:multiLevelType w:val="hybridMultilevel"/>
    <w:tmpl w:val="308A6AE2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324DA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2346"/>
    <w:rsid w:val="001433A0"/>
    <w:rsid w:val="001445BE"/>
    <w:rsid w:val="0014511A"/>
    <w:rsid w:val="00146A51"/>
    <w:rsid w:val="00146E93"/>
    <w:rsid w:val="00151BF6"/>
    <w:rsid w:val="00155034"/>
    <w:rsid w:val="001623E2"/>
    <w:rsid w:val="001624D3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B0B"/>
    <w:rsid w:val="001D0FE6"/>
    <w:rsid w:val="001E08A7"/>
    <w:rsid w:val="001E2307"/>
    <w:rsid w:val="001E2F7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1CC"/>
    <w:rsid w:val="00224211"/>
    <w:rsid w:val="00225530"/>
    <w:rsid w:val="00225B7A"/>
    <w:rsid w:val="002328AE"/>
    <w:rsid w:val="00233D55"/>
    <w:rsid w:val="002375BD"/>
    <w:rsid w:val="00247E54"/>
    <w:rsid w:val="0025282E"/>
    <w:rsid w:val="00262CA4"/>
    <w:rsid w:val="00262DC5"/>
    <w:rsid w:val="00270122"/>
    <w:rsid w:val="00270A34"/>
    <w:rsid w:val="00272DA0"/>
    <w:rsid w:val="00274836"/>
    <w:rsid w:val="0028196B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5AF9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C4ADD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962B2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D5339"/>
    <w:rsid w:val="005E068B"/>
    <w:rsid w:val="005E694A"/>
    <w:rsid w:val="005F251D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578BA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6527"/>
    <w:rsid w:val="006A717C"/>
    <w:rsid w:val="006B4BEF"/>
    <w:rsid w:val="006B5040"/>
    <w:rsid w:val="006C4BD9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340FC"/>
    <w:rsid w:val="00843A0C"/>
    <w:rsid w:val="00845AB2"/>
    <w:rsid w:val="0084688E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D73C5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6460B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07A4"/>
    <w:rsid w:val="00A35924"/>
    <w:rsid w:val="00A44A0F"/>
    <w:rsid w:val="00A44F94"/>
    <w:rsid w:val="00A452B4"/>
    <w:rsid w:val="00A561BA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5D96"/>
    <w:rsid w:val="00AA6FD5"/>
    <w:rsid w:val="00AA78F1"/>
    <w:rsid w:val="00AB236E"/>
    <w:rsid w:val="00AB3424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E74D3"/>
    <w:rsid w:val="00AF0A2B"/>
    <w:rsid w:val="00AF3CEF"/>
    <w:rsid w:val="00B014DB"/>
    <w:rsid w:val="00B0422C"/>
    <w:rsid w:val="00B04F93"/>
    <w:rsid w:val="00B050CA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67A2D"/>
    <w:rsid w:val="00C714C1"/>
    <w:rsid w:val="00C77AE3"/>
    <w:rsid w:val="00C81CAA"/>
    <w:rsid w:val="00C83270"/>
    <w:rsid w:val="00C84EFE"/>
    <w:rsid w:val="00C857E8"/>
    <w:rsid w:val="00C87561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5C0"/>
    <w:rsid w:val="00CF32C0"/>
    <w:rsid w:val="00CF6F14"/>
    <w:rsid w:val="00D07DB2"/>
    <w:rsid w:val="00D12504"/>
    <w:rsid w:val="00D1499C"/>
    <w:rsid w:val="00D15AB8"/>
    <w:rsid w:val="00D1654B"/>
    <w:rsid w:val="00D167FF"/>
    <w:rsid w:val="00D20CE1"/>
    <w:rsid w:val="00D327D7"/>
    <w:rsid w:val="00D32F8E"/>
    <w:rsid w:val="00D363CF"/>
    <w:rsid w:val="00D508EE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17E4"/>
    <w:rsid w:val="00DE2CE6"/>
    <w:rsid w:val="00DE4A03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37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02C2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5DBA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652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A571F-7B44-421C-B99E-2212A66C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</cp:lastModifiedBy>
  <cp:revision>3</cp:revision>
  <cp:lastPrinted>1900-01-01T08:00:00Z</cp:lastPrinted>
  <dcterms:created xsi:type="dcterms:W3CDTF">2021-11-02T08:48:00Z</dcterms:created>
  <dcterms:modified xsi:type="dcterms:W3CDTF">2021-11-02T08:50:00Z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